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BE8B1CE" w:rsidR="003835C7" w:rsidRPr="006B1241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9D7F0C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992E49" w:rsidRPr="00992E49">
        <w:rPr>
          <w:rFonts w:ascii="Arial" w:hAnsi="Arial" w:cs="Arial"/>
          <w:b/>
          <w:bCs/>
          <w:sz w:val="24"/>
          <w:szCs w:val="24"/>
        </w:rPr>
        <w:t>S2-250</w:t>
      </w:r>
      <w:r w:rsidR="008E3B4A" w:rsidRPr="008E3B4A">
        <w:rPr>
          <w:rFonts w:ascii="Arial" w:eastAsia="맑은 고딕" w:hAnsi="Arial" w:cs="Arial"/>
          <w:b/>
          <w:bCs/>
          <w:sz w:val="24"/>
          <w:szCs w:val="24"/>
          <w:lang w:eastAsia="ko-KR"/>
        </w:rPr>
        <w:t>95</w:t>
      </w:r>
      <w:r w:rsidR="00DB763A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4</w:t>
      </w:r>
      <w:r w:rsidR="008E3B4A" w:rsidRPr="008E3B4A">
        <w:rPr>
          <w:rFonts w:ascii="Arial" w:eastAsia="맑은 고딕" w:hAnsi="Arial" w:cs="Arial"/>
          <w:b/>
          <w:bCs/>
          <w:sz w:val="24"/>
          <w:szCs w:val="24"/>
          <w:lang w:eastAsia="ko-KR"/>
        </w:rPr>
        <w:t>3</w:t>
      </w:r>
    </w:p>
    <w:p w14:paraId="09465D17" w14:textId="2CDE08A5" w:rsidR="003835C7" w:rsidRPr="009D7F0C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 xml:space="preserve">2025 -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9D7F0C">
        <w:rPr>
          <w:rFonts w:ascii="Arial" w:hAnsi="Arial" w:cs="Arial"/>
          <w:b/>
          <w:bCs/>
          <w:sz w:val="24"/>
        </w:rPr>
        <w:t xml:space="preserve">th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346A0C" w:rsidRPr="00346A0C">
        <w:rPr>
          <w:rFonts w:ascii="Arial" w:hAnsi="Arial" w:cs="Arial"/>
          <w:b/>
          <w:bCs/>
          <w:color w:val="0000FF"/>
          <w:szCs w:val="16"/>
        </w:rPr>
        <w:t>S2-250</w:t>
      </w:r>
      <w:r w:rsidR="00DB763A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 xml:space="preserve">9503, </w:t>
      </w:r>
      <w:r w:rsidR="006B1241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8548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4DB4865A" w14:textId="795E4A27" w:rsidR="00643E35" w:rsidRDefault="002E1F03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>Following papers are merged</w:t>
      </w:r>
      <w:r w:rsidR="006C0035">
        <w:rPr>
          <w:rFonts w:eastAsia="맑은 고딕" w:hint="eastAsia"/>
          <w:lang w:eastAsia="ko-KR"/>
        </w:rPr>
        <w:t xml:space="preserve"> for discussion.</w:t>
      </w:r>
    </w:p>
    <w:p w14:paraId="5C7E892A" w14:textId="2DC5B6BD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3" w:author="OPPO_S2-2508298" w:date="2025-10-08T07:46:00Z" w16du:dateUtc="2025-10-07T22:46:00Z">
        <w:r w:rsidR="004B2488">
          <w:rPr>
            <w:rFonts w:eastAsia="맑은 고딕" w:hint="eastAsia"/>
            <w:lang w:eastAsia="ko-KR"/>
          </w:rPr>
          <w:t>S2-2508298 (OPPO)</w:t>
        </w:r>
      </w:ins>
    </w:p>
    <w:p w14:paraId="3D3EFD9B" w14:textId="4FE10218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4" w:author="CATT_S2-2508321" w:date="2025-10-08T07:47:00Z" w16du:dateUtc="2025-10-07T22:47:00Z">
        <w:r w:rsidR="004B2488" w:rsidRPr="006A5D31">
          <w:rPr>
            <w:rFonts w:eastAsia="맑은 고딕"/>
            <w:lang w:eastAsia="ko-KR"/>
          </w:rPr>
          <w:t>S2-2508321</w:t>
        </w:r>
        <w:r w:rsidR="004B2488">
          <w:rPr>
            <w:rFonts w:eastAsia="맑은 고딕" w:hint="eastAsia"/>
            <w:lang w:eastAsia="ko-KR"/>
          </w:rPr>
          <w:t xml:space="preserve"> (CATT)</w:t>
        </w:r>
      </w:ins>
    </w:p>
    <w:p w14:paraId="79E17A39" w14:textId="0A32F7B0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5" w:author="LGE_S2-2508548" w:date="2025-10-08T07:47:00Z" w16du:dateUtc="2025-10-07T22:47:00Z">
        <w:r w:rsidR="004B2488" w:rsidRPr="006A5D31">
          <w:rPr>
            <w:rFonts w:eastAsia="맑은 고딕"/>
            <w:lang w:eastAsia="ko-KR"/>
          </w:rPr>
          <w:t>S2-2508548</w:t>
        </w:r>
        <w:r w:rsidR="004B2488">
          <w:rPr>
            <w:rFonts w:eastAsia="맑은 고딕" w:hint="eastAsia"/>
            <w:lang w:eastAsia="ko-KR"/>
          </w:rPr>
          <w:t xml:space="preserve"> (LGE)</w:t>
        </w:r>
      </w:ins>
      <w:r>
        <w:rPr>
          <w:rFonts w:eastAsia="맑은 고딕" w:hint="eastAsia"/>
          <w:lang w:eastAsia="ko-KR"/>
        </w:rPr>
        <w:t xml:space="preserve"> (Baseline)</w:t>
      </w:r>
    </w:p>
    <w:p w14:paraId="7D58A422" w14:textId="0FF0B48A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6" w:author="Samsung_S2-2508725" w:date="2025-10-08T07:49:00Z" w16du:dateUtc="2025-10-07T22:49:00Z">
        <w:r w:rsidR="004B2488" w:rsidRPr="006A5D31">
          <w:rPr>
            <w:rFonts w:eastAsia="맑은 고딕"/>
            <w:lang w:eastAsia="ko-KR"/>
          </w:rPr>
          <w:t>S2-2508725</w:t>
        </w:r>
        <w:r w:rsidR="004B2488">
          <w:rPr>
            <w:rFonts w:eastAsia="맑은 고딕" w:hint="eastAsia"/>
            <w:lang w:eastAsia="ko-KR"/>
          </w:rPr>
          <w:t xml:space="preserve"> (Samsung)</w:t>
        </w:r>
      </w:ins>
    </w:p>
    <w:p w14:paraId="500DA9A0" w14:textId="341C30D0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7" w:author="Nokia_S2-2508977" w:date="2025-10-08T07:49:00Z" w16du:dateUtc="2025-10-07T22:49:00Z">
        <w:r w:rsidR="004B2488">
          <w:rPr>
            <w:rFonts w:eastAsia="맑은 고딕" w:hint="eastAsia"/>
            <w:lang w:eastAsia="ko-KR"/>
          </w:rPr>
          <w:t>S2-2508977 (Nokia)</w:t>
        </w:r>
      </w:ins>
    </w:p>
    <w:p w14:paraId="62FD8F4F" w14:textId="29D6807C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8" w:author="CSCN_S2-2508983" w:date="2025-10-08T07:50:00Z" w16du:dateUtc="2025-10-07T22:50:00Z">
        <w:r w:rsidR="004B2488" w:rsidRPr="004B2488">
          <w:rPr>
            <w:rFonts w:eastAsia="맑은 고딕"/>
            <w:lang w:eastAsia="ko-KR"/>
          </w:rPr>
          <w:t>S2-2508983 (CSCN)</w:t>
        </w:r>
      </w:ins>
    </w:p>
    <w:p w14:paraId="3C395524" w14:textId="77777777" w:rsidR="009F333C" w:rsidRDefault="009F333C" w:rsidP="009F333C">
      <w:pPr>
        <w:pStyle w:val="B1"/>
        <w:rPr>
          <w:ins w:id="9" w:author="Penholder_proposal_r03" w:date="2025-10-14T11:39:00Z" w16du:dateUtc="2025-10-14T02:39:00Z"/>
          <w:rFonts w:eastAsia="맑은 고딕"/>
          <w:lang w:eastAsia="ko-KR"/>
        </w:rPr>
      </w:pPr>
      <w:ins w:id="10" w:author="Penholder_proposal_r03" w:date="2025-10-14T11:39:00Z" w16du:dateUtc="2025-10-14T02:3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FF5E5E">
          <w:rPr>
            <w:rFonts w:eastAsia="맑은 고딕"/>
            <w:lang w:eastAsia="ko-KR"/>
          </w:rPr>
          <w:t>S2-2508536</w:t>
        </w:r>
        <w:r>
          <w:rPr>
            <w:rFonts w:eastAsia="맑은 고딕" w:hint="eastAsia"/>
            <w:lang w:eastAsia="ko-KR"/>
          </w:rPr>
          <w:t xml:space="preserve"> (Boost Mobile Network)</w:t>
        </w:r>
      </w:ins>
    </w:p>
    <w:p w14:paraId="56F62AFD" w14:textId="4CCB59CE" w:rsidR="006C0035" w:rsidRDefault="006B1241" w:rsidP="006C0035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 w:rsidR="004B2488">
        <w:rPr>
          <w:rFonts w:eastAsia="맑은 고딕" w:hint="eastAsia"/>
          <w:lang w:eastAsia="ko-KR"/>
        </w:rPr>
        <w:t xml:space="preserve">equirements related with existing WTs or new WT discussion </w:t>
      </w:r>
      <w:r>
        <w:rPr>
          <w:rFonts w:eastAsia="맑은 고딕" w:hint="eastAsia"/>
          <w:lang w:eastAsia="ko-KR"/>
        </w:rPr>
        <w:t xml:space="preserve">are </w:t>
      </w:r>
      <w:r w:rsidR="004B2488">
        <w:rPr>
          <w:rFonts w:eastAsia="맑은 고딕" w:hint="eastAsia"/>
          <w:lang w:eastAsia="ko-KR"/>
        </w:rPr>
        <w:t>suggest</w:t>
      </w:r>
      <w:r>
        <w:rPr>
          <w:rFonts w:eastAsia="맑은 고딕" w:hint="eastAsia"/>
          <w:lang w:eastAsia="ko-KR"/>
        </w:rPr>
        <w:t>ed</w:t>
      </w:r>
      <w:r w:rsidR="004B2488">
        <w:rPr>
          <w:rFonts w:eastAsia="맑은 고딕" w:hint="eastAsia"/>
          <w:lang w:eastAsia="ko-KR"/>
        </w:rPr>
        <w:t xml:space="preserve"> to remove</w:t>
      </w:r>
      <w:r>
        <w:rPr>
          <w:rFonts w:eastAsia="맑은 고딕" w:hint="eastAsia"/>
          <w:lang w:eastAsia="ko-KR"/>
        </w:rPr>
        <w:t xml:space="preserve"> and discuss it in the </w:t>
      </w:r>
      <w:r>
        <w:rPr>
          <w:rFonts w:eastAsia="맑은 고딕"/>
          <w:lang w:eastAsia="ko-KR"/>
        </w:rPr>
        <w:t>relevant</w:t>
      </w:r>
      <w:r>
        <w:rPr>
          <w:rFonts w:eastAsia="맑은 고딕" w:hint="eastAsia"/>
          <w:lang w:eastAsia="ko-KR"/>
        </w:rPr>
        <w:t xml:space="preserve"> WT </w:t>
      </w:r>
      <w:r>
        <w:rPr>
          <w:rFonts w:eastAsia="맑은 고딕"/>
          <w:lang w:eastAsia="ko-KR"/>
        </w:rPr>
        <w:t>discussion</w:t>
      </w:r>
      <w:r w:rsidR="004B2488">
        <w:rPr>
          <w:rFonts w:eastAsia="맑은 고딕" w:hint="eastAsia"/>
          <w:lang w:eastAsia="ko-KR"/>
        </w:rPr>
        <w:t>.</w:t>
      </w:r>
    </w:p>
    <w:p w14:paraId="62F76457" w14:textId="77777777" w:rsidR="006C0035" w:rsidRPr="006B1241" w:rsidRDefault="006C0035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11" w:name="_Toc122508433"/>
      <w:bookmarkStart w:id="12" w:name="_Toc204948586"/>
      <w:bookmarkStart w:id="13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11"/>
      <w:r w:rsidRPr="009D7F0C">
        <w:t>Requirements</w:t>
      </w:r>
      <w:bookmarkEnd w:id="12"/>
      <w:bookmarkEnd w:id="13"/>
    </w:p>
    <w:p w14:paraId="72FD07B5" w14:textId="790DFC54" w:rsidR="00B87CF3" w:rsidRPr="009D7F0C" w:rsidDel="003307A8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" w:author="Penholder_proposal" w:date="2025-10-08T09:22:00Z" w16du:dateUtc="2025-10-08T00:22:00Z"/>
          <w:rFonts w:eastAsia="Times New Roman"/>
          <w:lang w:eastAsia="en-GB"/>
        </w:rPr>
      </w:pPr>
      <w:del w:id="15" w:author="Penholder_proposal" w:date="2025-10-08T09:22:00Z" w16du:dateUtc="2025-10-08T00:22:00Z">
        <w:r w:rsidRPr="009D7F0C" w:rsidDel="003307A8">
          <w:rPr>
            <w:rFonts w:eastAsia="Times New Roman"/>
            <w:lang w:eastAsia="en-GB"/>
          </w:rPr>
          <w:delText>Editor's Note:</w:delText>
        </w:r>
        <w:r w:rsidRPr="009D7F0C" w:rsidDel="003307A8">
          <w:rPr>
            <w:rFonts w:eastAsia="맑은 고딕"/>
            <w:lang w:eastAsia="ko-KR"/>
          </w:rPr>
          <w:tab/>
        </w:r>
        <w:r w:rsidRPr="009D7F0C" w:rsidDel="003307A8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77777777" w:rsidR="00B87CF3" w:rsidRPr="009D7F0C" w:rsidRDefault="00B87CF3" w:rsidP="00B87CF3">
      <w:pPr>
        <w:rPr>
          <w:rFonts w:eastAsia="맑은 고딕"/>
          <w:lang w:eastAsia="ko-KR"/>
        </w:rPr>
      </w:pPr>
      <w:r w:rsidRPr="009D7F0C">
        <w:rPr>
          <w:rFonts w:eastAsia="맑은 고딕"/>
          <w:lang w:eastAsia="ko-KR"/>
        </w:rPr>
        <w:t xml:space="preserve">The following architectural requirements </w:t>
      </w:r>
      <w:r w:rsidRPr="009D7F0C">
        <w:rPr>
          <w:rFonts w:eastAsia="맑은 고딕" w:hint="eastAsia"/>
          <w:lang w:eastAsia="ko-KR"/>
        </w:rPr>
        <w:t>are</w:t>
      </w:r>
      <w:r w:rsidRPr="009D7F0C">
        <w:rPr>
          <w:rFonts w:eastAsia="맑은 고딕"/>
          <w:lang w:eastAsia="ko-KR"/>
        </w:rPr>
        <w:t xml:space="preserve"> considered:</w:t>
      </w:r>
    </w:p>
    <w:p w14:paraId="3E50DE06" w14:textId="1A1D2C44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1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</w:r>
      <w:r w:rsidRPr="009D7F0C">
        <w:rPr>
          <w:rFonts w:eastAsia="맑은 고딕" w:hint="eastAsia"/>
          <w:lang w:eastAsia="ko-KR"/>
        </w:rPr>
        <w:t>The 6G System shall s</w:t>
      </w:r>
      <w:r w:rsidRPr="009D7F0C">
        <w:rPr>
          <w:rFonts w:eastAsia="맑은 고딕"/>
          <w:lang w:eastAsia="ko-KR"/>
        </w:rPr>
        <w:t>upport roaming</w:t>
      </w:r>
      <w:r w:rsidR="00D9297F">
        <w:rPr>
          <w:rFonts w:eastAsia="맑은 고딕" w:hint="eastAsia"/>
          <w:lang w:eastAsia="ko-KR"/>
        </w:rPr>
        <w:t>.</w:t>
      </w:r>
    </w:p>
    <w:p w14:paraId="3F625B3B" w14:textId="2CA84640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2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  <w:t xml:space="preserve">The 6G </w:t>
      </w:r>
      <w:r w:rsidR="004B2488">
        <w:rPr>
          <w:rFonts w:eastAsia="맑은 고딕" w:hint="eastAsia"/>
          <w:lang w:eastAsia="ko-KR"/>
        </w:rPr>
        <w:t>S</w:t>
      </w:r>
      <w:r w:rsidRPr="009D7F0C">
        <w:rPr>
          <w:rFonts w:eastAsia="맑은 고딕"/>
          <w:lang w:eastAsia="ko-KR"/>
        </w:rPr>
        <w:t xml:space="preserve">ystem </w:t>
      </w:r>
      <w:r w:rsidRPr="009D7F0C">
        <w:rPr>
          <w:rFonts w:eastAsia="맑은 고딕" w:hint="eastAsia"/>
          <w:lang w:eastAsia="ko-KR"/>
        </w:rPr>
        <w:t xml:space="preserve">should </w:t>
      </w:r>
      <w:del w:id="16" w:author="Penholder_proposal_r05" w:date="2025-10-14T13:55:00Z" w16du:dateUtc="2025-10-14T04:55:00Z">
        <w:r w:rsidRPr="000B3646" w:rsidDel="002B334A">
          <w:rPr>
            <w:rFonts w:eastAsia="맑은 고딕" w:hint="eastAsia"/>
            <w:lang w:eastAsia="ko-KR"/>
          </w:rPr>
          <w:delText>consider</w:delText>
        </w:r>
        <w:r w:rsidRPr="000B3646" w:rsidDel="002B334A">
          <w:rPr>
            <w:rFonts w:eastAsia="맑은 고딕"/>
            <w:lang w:eastAsia="ko-KR"/>
          </w:rPr>
          <w:delText xml:space="preserve"> </w:delText>
        </w:r>
      </w:del>
      <w:ins w:id="17" w:author="Penholder_proposal_r05" w:date="2025-10-14T14:23:00Z" w16du:dateUtc="2025-10-14T05:23:00Z">
        <w:r w:rsidR="00BF425F" w:rsidRPr="000B3646">
          <w:rPr>
            <w:rFonts w:eastAsia="맑은 고딕" w:hint="eastAsia"/>
            <w:lang w:eastAsia="ko-KR"/>
          </w:rPr>
          <w:t>enhance</w:t>
        </w:r>
      </w:ins>
      <w:ins w:id="18" w:author="Penholder_proposal_r05" w:date="2025-10-14T13:55:00Z" w16du:dateUtc="2025-10-14T04:55:00Z">
        <w:r w:rsidR="002B334A" w:rsidRPr="000B3646">
          <w:rPr>
            <w:rFonts w:eastAsia="맑은 고딕"/>
            <w:lang w:eastAsia="ko-KR"/>
          </w:rPr>
          <w:t xml:space="preserve"> </w:t>
        </w:r>
      </w:ins>
      <w:r w:rsidRPr="000B3646">
        <w:rPr>
          <w:rFonts w:eastAsia="맑은 고딕"/>
          <w:lang w:eastAsia="ko-KR"/>
        </w:rPr>
        <w:t xml:space="preserve">the following </w:t>
      </w:r>
      <w:del w:id="19" w:author="Penholder_proposal_r05" w:date="2025-10-14T14:23:00Z" w16du:dateUtc="2025-10-14T05:23:00Z">
        <w:r w:rsidRPr="000B3646" w:rsidDel="00BF425F">
          <w:rPr>
            <w:rFonts w:eastAsia="맑은 고딕"/>
            <w:lang w:eastAsia="ko-KR"/>
          </w:rPr>
          <w:delText>high-level</w:delText>
        </w:r>
        <w:r w:rsidRPr="009D7F0C" w:rsidDel="00BF425F">
          <w:rPr>
            <w:rFonts w:eastAsia="맑은 고딕"/>
            <w:lang w:eastAsia="ko-KR"/>
          </w:rPr>
          <w:delText xml:space="preserve"> </w:delText>
        </w:r>
      </w:del>
      <w:r w:rsidRPr="009D7F0C">
        <w:rPr>
          <w:rFonts w:eastAsia="맑은 고딕" w:hint="eastAsia"/>
          <w:lang w:eastAsia="ko-KR"/>
        </w:rPr>
        <w:t>aspects</w:t>
      </w:r>
      <w:ins w:id="20" w:author="Myungjune@LGE" w:date="2025-10-15T19:11:00Z" w16du:dateUtc="2025-10-15T10:11:00Z">
        <w:r w:rsidR="00AB7D16">
          <w:rPr>
            <w:rFonts w:eastAsia="맑은 고딕" w:hint="eastAsia"/>
            <w:lang w:eastAsia="ko-KR"/>
          </w:rPr>
          <w:t xml:space="preserve"> compared to 5G</w:t>
        </w:r>
      </w:ins>
      <w:r w:rsidRPr="009D7F0C">
        <w:rPr>
          <w:rFonts w:eastAsia="맑은 고딕"/>
          <w:lang w:eastAsia="ko-KR"/>
        </w:rPr>
        <w:t>: cloud nativeness, sustainability and energy efficiency, robustness and resiliency.</w:t>
      </w:r>
    </w:p>
    <w:p w14:paraId="3B52B21D" w14:textId="6A2B7BCA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3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</w:r>
      <w:r w:rsidR="00BB3049">
        <w:rPr>
          <w:rFonts w:eastAsia="맑은 고딕" w:hint="eastAsia"/>
          <w:lang w:eastAsia="ko-KR"/>
        </w:rPr>
        <w:t>All the interfaces specified as a result of this study by 3GPP for t</w:t>
      </w:r>
      <w:r w:rsidR="00BB3049" w:rsidRPr="009D7F0C">
        <w:rPr>
          <w:rFonts w:eastAsia="맑은 고딕" w:hint="eastAsia"/>
          <w:lang w:eastAsia="ko-KR"/>
        </w:rPr>
        <w:t xml:space="preserve">he </w:t>
      </w:r>
      <w:r w:rsidRPr="009D7F0C">
        <w:rPr>
          <w:rFonts w:eastAsia="맑은 고딕" w:hint="eastAsia"/>
          <w:lang w:eastAsia="ko-KR"/>
        </w:rPr>
        <w:t xml:space="preserve">6G System shall </w:t>
      </w:r>
      <w:r w:rsidR="00BB3049">
        <w:rPr>
          <w:rFonts w:eastAsia="맑은 고딕" w:hint="eastAsia"/>
          <w:lang w:eastAsia="ko-KR"/>
        </w:rPr>
        <w:t xml:space="preserve">be </w:t>
      </w:r>
      <w:r w:rsidRPr="009D7F0C">
        <w:rPr>
          <w:rFonts w:eastAsia="맑은 고딕"/>
          <w:lang w:eastAsia="ko-KR"/>
        </w:rPr>
        <w:t>multi-vendor interoperable.</w:t>
      </w:r>
    </w:p>
    <w:p w14:paraId="6E87C78B" w14:textId="683134CF" w:rsidR="00B87CF3" w:rsidRPr="009D7F0C" w:rsidRDefault="00B87CF3" w:rsidP="00B87CF3">
      <w:pPr>
        <w:pStyle w:val="B1"/>
        <w:rPr>
          <w:ins w:id="21" w:author="Myungjune@LGE" w:date="2025-09-24T09:24:00Z" w16du:dateUtc="2025-09-24T00:24:00Z"/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4.</w:t>
      </w:r>
      <w:r w:rsidRPr="009D7F0C">
        <w:rPr>
          <w:rFonts w:eastAsia="맑은 고딕"/>
          <w:lang w:eastAsia="ko-KR"/>
        </w:rPr>
        <w:tab/>
        <w:t xml:space="preserve">The </w:t>
      </w:r>
      <w:r w:rsidR="002E70CD">
        <w:rPr>
          <w:rFonts w:eastAsia="맑은 고딕" w:hint="eastAsia"/>
          <w:lang w:eastAsia="ko-KR"/>
        </w:rPr>
        <w:t>6G System</w:t>
      </w:r>
      <w:r w:rsidR="002E70CD" w:rsidRPr="009D7F0C">
        <w:rPr>
          <w:rFonts w:eastAsia="맑은 고딕"/>
          <w:lang w:eastAsia="ko-KR"/>
        </w:rPr>
        <w:t xml:space="preserve"> </w:t>
      </w:r>
      <w:r w:rsidRPr="009D7F0C">
        <w:rPr>
          <w:rFonts w:eastAsia="맑은 고딕"/>
          <w:lang w:eastAsia="ko-KR"/>
        </w:rPr>
        <w:t xml:space="preserve">should </w:t>
      </w:r>
      <w:r w:rsidRPr="00C34A75">
        <w:rPr>
          <w:rFonts w:eastAsia="맑은 고딕"/>
          <w:lang w:eastAsia="ko-KR"/>
        </w:rPr>
        <w:t xml:space="preserve">minimize </w:t>
      </w:r>
      <w:r w:rsidRPr="00C34A75">
        <w:rPr>
          <w:rFonts w:eastAsia="맑은 고딕" w:hint="eastAsia"/>
          <w:lang w:eastAsia="ko-KR"/>
        </w:rPr>
        <w:t xml:space="preserve">inter </w:t>
      </w:r>
      <w:r w:rsidRPr="00C34A75">
        <w:rPr>
          <w:rFonts w:eastAsia="맑은 고딕"/>
          <w:lang w:eastAsia="ko-KR"/>
        </w:rPr>
        <w:t>dependencies</w:t>
      </w:r>
      <w:r w:rsidRPr="00C34A75">
        <w:rPr>
          <w:rFonts w:eastAsia="맑은 고딕" w:hint="eastAsia"/>
          <w:lang w:eastAsia="ko-KR"/>
        </w:rPr>
        <w:t xml:space="preserve"> </w:t>
      </w:r>
      <w:r w:rsidRPr="00C34A75">
        <w:rPr>
          <w:rFonts w:eastAsia="맑은 고딕"/>
          <w:lang w:eastAsia="ko-KR"/>
        </w:rPr>
        <w:t>between NFs.</w:t>
      </w:r>
    </w:p>
    <w:p w14:paraId="11983166" w14:textId="2BF5BE9E" w:rsidR="0034289E" w:rsidDel="006126EC" w:rsidRDefault="004B2488" w:rsidP="00B87CF3">
      <w:pPr>
        <w:pStyle w:val="B1"/>
        <w:rPr>
          <w:ins w:id="22" w:author="CATT_S2-2508321" w:date="2025-10-08T07:08:00Z" w16du:dateUtc="2025-10-07T22:08:00Z"/>
          <w:del w:id="23" w:author="Penholder_proposal_r05" w:date="2025-10-14T14:19:00Z" w16du:dateUtc="2025-10-14T05:19:00Z"/>
          <w:rFonts w:eastAsia="맑은 고딕"/>
          <w:lang w:eastAsia="ko-KR"/>
        </w:rPr>
      </w:pPr>
      <w:ins w:id="24" w:author="LGE_S2-2508548" w:date="2025-10-08T07:48:00Z" w16du:dateUtc="2025-10-07T22:48:00Z">
        <w:del w:id="25" w:author="Penholder_proposal_r05" w:date="2025-10-14T14:19:00Z" w16du:dateUtc="2025-10-14T05:19:00Z">
          <w:r w:rsidRPr="000B3646" w:rsidDel="006126EC">
            <w:rPr>
              <w:rFonts w:eastAsia="맑은 고딕" w:hint="eastAsia"/>
              <w:lang w:eastAsia="ko-KR"/>
            </w:rPr>
            <w:delText>5.</w:delText>
          </w:r>
          <w:r w:rsidRPr="000B3646" w:rsidDel="006126EC">
            <w:rPr>
              <w:rFonts w:eastAsia="맑은 고딕"/>
              <w:lang w:eastAsia="ko-KR"/>
            </w:rPr>
            <w:tab/>
          </w:r>
          <w:r w:rsidRPr="000B3646" w:rsidDel="006126EC">
            <w:rPr>
              <w:rFonts w:eastAsia="맑은 고딕" w:hint="eastAsia"/>
              <w:lang w:eastAsia="ko-KR"/>
            </w:rPr>
            <w:delText>The 6G System shall support non-public networks.</w:delText>
          </w:r>
        </w:del>
      </w:ins>
    </w:p>
    <w:p w14:paraId="0F4452D3" w14:textId="64C49F1B" w:rsidR="002E70CD" w:rsidRDefault="00057755" w:rsidP="002E70CD">
      <w:pPr>
        <w:pStyle w:val="B1"/>
        <w:rPr>
          <w:rFonts w:eastAsiaTheme="minorEastAsia"/>
          <w:lang w:eastAsia="zh-CN"/>
        </w:rPr>
      </w:pPr>
      <w:r>
        <w:rPr>
          <w:rFonts w:eastAsia="맑은 고딕" w:hint="eastAsia"/>
          <w:lang w:eastAsia="ko-KR"/>
        </w:rPr>
        <w:t>7</w:t>
      </w:r>
      <w:r w:rsidR="002E70CD">
        <w:rPr>
          <w:rFonts w:eastAsiaTheme="minorEastAsia" w:hint="eastAsia"/>
          <w:lang w:eastAsia="zh-CN"/>
        </w:rPr>
        <w:t>.</w:t>
      </w:r>
      <w:r w:rsidR="002E70CD">
        <w:rPr>
          <w:rFonts w:eastAsiaTheme="minorEastAsia" w:hint="eastAsia"/>
          <w:lang w:eastAsia="zh-CN"/>
        </w:rPr>
        <w:tab/>
        <w:t>T</w:t>
      </w:r>
      <w:r w:rsidR="002E70CD">
        <w:rPr>
          <w:rFonts w:eastAsiaTheme="minorEastAsia"/>
          <w:lang w:eastAsia="zh-CN"/>
        </w:rPr>
        <w:t>h</w:t>
      </w:r>
      <w:r w:rsidR="002E70CD">
        <w:rPr>
          <w:rFonts w:eastAsiaTheme="minorEastAsia" w:hint="eastAsia"/>
          <w:lang w:eastAsia="zh-CN"/>
        </w:rPr>
        <w:t>e 6G System shall support 6GR.</w:t>
      </w:r>
    </w:p>
    <w:p w14:paraId="4B2A335B" w14:textId="1BF994FD" w:rsidR="002E70CD" w:rsidDel="00D67CB4" w:rsidRDefault="00057755" w:rsidP="002E70CD">
      <w:pPr>
        <w:pStyle w:val="B1"/>
        <w:rPr>
          <w:ins w:id="26" w:author="CATT_S2-2508321" w:date="2025-10-08T07:08:00Z" w16du:dateUtc="2025-10-07T22:08:00Z"/>
          <w:del w:id="27" w:author="Myungjune@LGE_r01" w:date="2025-10-14T18:20:00Z" w16du:dateUtc="2025-10-14T09:20:00Z"/>
          <w:rFonts w:eastAsiaTheme="minorEastAsia"/>
          <w:lang w:eastAsia="zh-CN"/>
        </w:rPr>
      </w:pPr>
      <w:ins w:id="28" w:author="Penholder" w:date="2025-10-08T07:14:00Z" w16du:dateUtc="2025-10-07T22:14:00Z">
        <w:del w:id="29" w:author="Myungjune@LGE_r01" w:date="2025-10-14T18:20:00Z" w16du:dateUtc="2025-10-14T09:20:00Z">
          <w:r w:rsidDel="00D67CB4">
            <w:rPr>
              <w:rFonts w:eastAsia="맑은 고딕" w:hint="eastAsia"/>
              <w:lang w:eastAsia="ko-KR"/>
            </w:rPr>
            <w:lastRenderedPageBreak/>
            <w:delText>8</w:delText>
          </w:r>
        </w:del>
      </w:ins>
      <w:ins w:id="30" w:author="CATT_S2-2508321" w:date="2025-10-08T07:08:00Z" w16du:dateUtc="2025-10-07T22:08:00Z">
        <w:del w:id="31" w:author="Myungjune@LGE_r01" w:date="2025-10-14T18:20:00Z" w16du:dateUtc="2025-10-14T09:20:00Z">
          <w:r w:rsidR="002E70CD" w:rsidDel="00D67CB4">
            <w:rPr>
              <w:rFonts w:eastAsiaTheme="minorEastAsia" w:hint="eastAsia"/>
              <w:lang w:eastAsia="zh-CN"/>
            </w:rPr>
            <w:delText>.</w:delText>
          </w:r>
          <w:r w:rsidR="002E70CD" w:rsidDel="00D67CB4">
            <w:rPr>
              <w:rFonts w:eastAsiaTheme="minorEastAsia" w:hint="eastAsia"/>
              <w:lang w:eastAsia="zh-CN"/>
            </w:rPr>
            <w:tab/>
            <w:delText>The 6G System should a</w:delText>
          </w:r>
          <w:r w:rsidR="002E70CD" w:rsidRPr="007043C4" w:rsidDel="00D67CB4">
            <w:rPr>
              <w:rFonts w:eastAsiaTheme="minorEastAsia"/>
              <w:lang w:eastAsia="zh-CN"/>
            </w:rPr>
            <w:delText>llow independent evolutions of core network and RAN.</w:delText>
          </w:r>
        </w:del>
      </w:ins>
    </w:p>
    <w:p w14:paraId="2D010792" w14:textId="346E4CA8" w:rsidR="002E70CD" w:rsidRPr="000B3646" w:rsidDel="006126EC" w:rsidRDefault="00057755" w:rsidP="002E70CD">
      <w:pPr>
        <w:pStyle w:val="B1"/>
        <w:rPr>
          <w:ins w:id="32" w:author="CATT_S2-2508321" w:date="2025-10-08T07:08:00Z" w16du:dateUtc="2025-10-07T22:08:00Z"/>
          <w:del w:id="33" w:author="Penholder_proposal_r05" w:date="2025-10-14T14:19:00Z" w16du:dateUtc="2025-10-14T05:19:00Z"/>
          <w:lang w:eastAsia="zh-CN"/>
        </w:rPr>
      </w:pPr>
      <w:ins w:id="34" w:author="Penholder" w:date="2025-10-08T07:14:00Z" w16du:dateUtc="2025-10-07T22:14:00Z">
        <w:del w:id="35" w:author="Penholder_proposal_r05" w:date="2025-10-14T14:19:00Z" w16du:dateUtc="2025-10-14T05:19:00Z">
          <w:r w:rsidRPr="000B3646" w:rsidDel="006126EC">
            <w:rPr>
              <w:rFonts w:eastAsia="맑은 고딕" w:hint="eastAsia"/>
              <w:lang w:eastAsia="ko-KR"/>
            </w:rPr>
            <w:delText>9</w:delText>
          </w:r>
        </w:del>
      </w:ins>
      <w:ins w:id="36" w:author="CATT_S2-2508321" w:date="2025-10-08T07:08:00Z" w16du:dateUtc="2025-10-07T22:08:00Z">
        <w:del w:id="37" w:author="Penholder_proposal_r05" w:date="2025-10-14T14:19:00Z" w16du:dateUtc="2025-10-14T05:19:00Z">
          <w:r w:rsidR="002E70CD" w:rsidRPr="000B3646" w:rsidDel="006126EC">
            <w:rPr>
              <w:rFonts w:eastAsiaTheme="minorEastAsia" w:hint="eastAsia"/>
              <w:lang w:eastAsia="zh-CN"/>
            </w:rPr>
            <w:delText>.</w:delText>
          </w:r>
          <w:r w:rsidR="002E70CD" w:rsidRPr="000B3646" w:rsidDel="006126EC">
            <w:rPr>
              <w:rFonts w:eastAsiaTheme="minorEastAsia" w:hint="eastAsia"/>
              <w:lang w:eastAsia="zh-CN"/>
            </w:rPr>
            <w:tab/>
            <w:delText xml:space="preserve">The 6G System shall support </w:delText>
          </w:r>
          <w:r w:rsidR="002E70CD" w:rsidRPr="000B3646" w:rsidDel="006126EC">
            <w:delText xml:space="preserve">IP, </w:delText>
          </w:r>
          <w:r w:rsidR="002E70CD" w:rsidRPr="000B3646" w:rsidDel="006126EC">
            <w:rPr>
              <w:rFonts w:hint="eastAsia"/>
              <w:lang w:eastAsia="zh-CN"/>
            </w:rPr>
            <w:delText>Ethernet</w:delText>
          </w:r>
          <w:r w:rsidR="002E70CD" w:rsidRPr="000B3646" w:rsidDel="006126EC">
            <w:delText xml:space="preserve"> and </w:delText>
          </w:r>
          <w:r w:rsidR="002E70CD" w:rsidRPr="000B3646" w:rsidDel="006126EC">
            <w:rPr>
              <w:rFonts w:hint="eastAsia"/>
              <w:lang w:eastAsia="zh-CN"/>
            </w:rPr>
            <w:delText>Unstructured PDU types</w:delText>
          </w:r>
          <w:r w:rsidR="002E70CD" w:rsidRPr="000B3646" w:rsidDel="006126EC">
            <w:delText>.</w:delText>
          </w:r>
        </w:del>
      </w:ins>
    </w:p>
    <w:p w14:paraId="59C6581A" w14:textId="42C8EE0E" w:rsidR="009F333C" w:rsidRPr="000B3646" w:rsidRDefault="00057755" w:rsidP="00AA5B67">
      <w:pPr>
        <w:pStyle w:val="B1"/>
        <w:rPr>
          <w:ins w:id="38" w:author="CSCN_S2-2508983" w:date="2025-10-08T07:13:00Z" w16du:dateUtc="2025-10-07T22:13:00Z"/>
          <w:rFonts w:eastAsia="맑은 고딕"/>
          <w:lang w:eastAsia="ko-KR"/>
        </w:rPr>
      </w:pPr>
      <w:bookmarkStart w:id="39" w:name="_Hlk210823908"/>
      <w:ins w:id="40" w:author="Penholder" w:date="2025-10-08T07:15:00Z" w16du:dateUtc="2025-10-07T22:15:00Z">
        <w:r w:rsidRPr="000B3646">
          <w:rPr>
            <w:rFonts w:eastAsia="맑은 고딕" w:hint="eastAsia"/>
            <w:highlight w:val="yellow"/>
            <w:lang w:eastAsia="ko-KR"/>
          </w:rPr>
          <w:t>12</w:t>
        </w:r>
      </w:ins>
      <w:ins w:id="41" w:author="Nokia_S2-2508977" w:date="2025-10-08T07:12:00Z" w16du:dateUtc="2025-10-07T22:12:00Z">
        <w:r w:rsidR="00A10832" w:rsidRPr="000B3646">
          <w:rPr>
            <w:rFonts w:eastAsia="맑은 고딕" w:hint="eastAsia"/>
            <w:highlight w:val="yellow"/>
            <w:lang w:eastAsia="ko-KR"/>
          </w:rPr>
          <w:t>.</w:t>
        </w:r>
        <w:r w:rsidR="00A10832" w:rsidRPr="000B3646">
          <w:rPr>
            <w:rFonts w:eastAsia="맑은 고딕"/>
            <w:highlight w:val="yellow"/>
            <w:lang w:eastAsia="ko-KR"/>
          </w:rPr>
          <w:tab/>
        </w:r>
      </w:ins>
      <w:ins w:id="42" w:author="Penholder_proposal_r03" w:date="2025-10-14T11:39:00Z">
        <w:del w:id="43" w:author="Myungjune@LGE" w:date="2025-10-16T08:53:00Z" w16du:dateUtc="2025-10-15T23:53:00Z">
          <w:r w:rsidR="009F333C" w:rsidRPr="000B3646" w:rsidDel="00B00422">
            <w:rPr>
              <w:rFonts w:eastAsia="맑은 고딕" w:hint="eastAsia"/>
              <w:highlight w:val="yellow"/>
              <w:lang w:eastAsia="ko-KR"/>
            </w:rPr>
            <w:delText xml:space="preserve">The 6G </w:delText>
          </w:r>
        </w:del>
      </w:ins>
      <w:ins w:id="44" w:author="Penholder_proposal_r03" w:date="2025-10-14T11:40:00Z" w16du:dateUtc="2025-10-14T02:40:00Z">
        <w:del w:id="45" w:author="Myungjune@LGE" w:date="2025-10-16T08:53:00Z" w16du:dateUtc="2025-10-15T23:53:00Z">
          <w:r w:rsidR="005B2FD2" w:rsidRPr="000B3646" w:rsidDel="00B00422">
            <w:rPr>
              <w:rFonts w:eastAsia="맑은 고딕" w:hint="eastAsia"/>
              <w:highlight w:val="yellow"/>
              <w:lang w:eastAsia="ko-KR"/>
            </w:rPr>
            <w:delText>S</w:delText>
          </w:r>
        </w:del>
      </w:ins>
      <w:ins w:id="46" w:author="Penholder_proposal_r03" w:date="2025-10-14T11:39:00Z">
        <w:del w:id="47" w:author="Myungjune@LGE" w:date="2025-10-16T08:53:00Z" w16du:dateUtc="2025-10-15T23:53:00Z">
          <w:r w:rsidR="009F333C" w:rsidRPr="000B3646" w:rsidDel="00B00422">
            <w:rPr>
              <w:rFonts w:eastAsia="맑은 고딕" w:hint="eastAsia"/>
              <w:highlight w:val="yellow"/>
              <w:lang w:eastAsia="ko-KR"/>
            </w:rPr>
            <w:delText xml:space="preserve">ystem shall </w:delText>
          </w:r>
          <w:r w:rsidR="009F333C" w:rsidRPr="007C1FEA" w:rsidDel="00B00422">
            <w:rPr>
              <w:rFonts w:eastAsia="맑은 고딕" w:hint="eastAsia"/>
              <w:highlight w:val="yellow"/>
              <w:lang w:eastAsia="ko-KR"/>
            </w:rPr>
            <w:delText>remain predictable</w:delText>
          </w:r>
        </w:del>
      </w:ins>
      <w:ins w:id="48" w:author="Penholder_proposal_r03" w:date="2025-10-14T11:40:00Z" w16du:dateUtc="2025-10-14T02:40:00Z">
        <w:del w:id="49" w:author="Myungjune@LGE" w:date="2025-10-16T08:53:00Z" w16du:dateUtc="2025-10-15T23:53:00Z">
          <w:r w:rsidR="005B2FD2" w:rsidRPr="007C1FEA" w:rsidDel="00B00422">
            <w:rPr>
              <w:rFonts w:eastAsia="맑은 고딕" w:hint="eastAsia"/>
              <w:highlight w:val="yellow"/>
              <w:lang w:eastAsia="ko-KR"/>
            </w:rPr>
            <w:delText xml:space="preserve"> </w:delText>
          </w:r>
        </w:del>
      </w:ins>
      <w:ins w:id="50" w:author="Penholder_proposal_r03" w:date="2025-10-14T11:39:00Z">
        <w:del w:id="51" w:author="Myungjune@LGE" w:date="2025-10-16T08:53:00Z" w16du:dateUtc="2025-10-15T23:53:00Z">
          <w:r w:rsidR="009F333C" w:rsidRPr="007C1FEA" w:rsidDel="00B00422">
            <w:rPr>
              <w:rFonts w:eastAsia="맑은 고딕" w:hint="eastAsia"/>
              <w:highlight w:val="yellow"/>
              <w:lang w:eastAsia="ko-KR"/>
            </w:rPr>
            <w:delText>at all times</w:delText>
          </w:r>
        </w:del>
      </w:ins>
      <w:ins w:id="52" w:author="Myungjune@LGE" w:date="2025-10-16T08:53:00Z" w16du:dateUtc="2025-10-15T23:53:00Z">
        <w:r w:rsidR="00B00422" w:rsidRPr="007C1FEA">
          <w:rPr>
            <w:rFonts w:eastAsia="맑은 고딕"/>
            <w:highlight w:val="yellow"/>
            <w:lang w:eastAsia="ko-KR"/>
          </w:rPr>
          <w:t>The system shall be predictable for operator services offered by 6G System to end user</w:t>
        </w:r>
      </w:ins>
      <w:ins w:id="53" w:author="Penholder_proposal_r05" w:date="2025-10-14T13:35:00Z" w16du:dateUtc="2025-10-14T04:35:00Z">
        <w:r w:rsidR="00AA5B67" w:rsidRPr="007C1FEA">
          <w:rPr>
            <w:rFonts w:eastAsia="맑은 고딕" w:hint="eastAsia"/>
            <w:highlight w:val="yellow"/>
            <w:lang w:eastAsia="ko-KR"/>
          </w:rPr>
          <w:t>.</w:t>
        </w:r>
      </w:ins>
    </w:p>
    <w:bookmarkEnd w:id="39"/>
    <w:p w14:paraId="29126551" w14:textId="41EEFAC0" w:rsidR="00D67CB4" w:rsidRDefault="00D67CB4" w:rsidP="00C52AFA">
      <w:pPr>
        <w:pStyle w:val="B1"/>
        <w:rPr>
          <w:ins w:id="54" w:author="Myungjune@LGE_r01" w:date="2025-10-14T18:26:00Z" w16du:dateUtc="2025-10-14T09:26:00Z"/>
          <w:rFonts w:eastAsia="맑은 고딕"/>
          <w:lang w:eastAsia="ko-KR"/>
        </w:rPr>
      </w:pPr>
      <w:ins w:id="55" w:author="Myungjune@LGE_r01" w:date="2025-10-14T18:26:00Z" w16du:dateUtc="2025-10-14T09:26:00Z">
        <w:r>
          <w:rPr>
            <w:rFonts w:eastAsia="맑은 고딕" w:hint="eastAsia"/>
            <w:highlight w:val="yellow"/>
            <w:lang w:val="en-US" w:eastAsia="ko-KR" w:bidi="ar"/>
          </w:rPr>
          <w:t>13.</w:t>
        </w:r>
        <w:r>
          <w:rPr>
            <w:rFonts w:eastAsia="맑은 고딕"/>
            <w:highlight w:val="yellow"/>
            <w:lang w:val="en-US" w:eastAsia="ko-KR" w:bidi="ar"/>
          </w:rPr>
          <w:tab/>
        </w:r>
        <w:r w:rsidRPr="005B2FD2">
          <w:rPr>
            <w:rFonts w:eastAsia="맑은 고딕"/>
            <w:highlight w:val="yellow"/>
            <w:lang w:val="en-US" w:eastAsia="zh-CN" w:bidi="ar"/>
          </w:rPr>
          <w:t xml:space="preserve">The 6G </w:t>
        </w:r>
        <w:r w:rsidRPr="005B2FD2">
          <w:rPr>
            <w:rFonts w:eastAsia="맑은 고딕" w:hint="eastAsia"/>
            <w:highlight w:val="yellow"/>
            <w:lang w:val="en-US" w:eastAsia="ko-KR" w:bidi="ar"/>
          </w:rPr>
          <w:t>S</w:t>
        </w:r>
        <w:r w:rsidRPr="005B2FD2">
          <w:rPr>
            <w:rFonts w:eastAsia="맑은 고딕"/>
            <w:highlight w:val="yellow"/>
            <w:lang w:val="en-US" w:eastAsia="zh-CN" w:bidi="ar"/>
          </w:rPr>
          <w:t xml:space="preserve">ystem </w:t>
        </w:r>
        <w:r>
          <w:rPr>
            <w:rFonts w:eastAsia="맑은 고딕" w:hint="eastAsia"/>
            <w:highlight w:val="yellow"/>
            <w:lang w:val="en-US" w:eastAsia="ko-KR" w:bidi="ar"/>
          </w:rPr>
          <w:t>shall</w:t>
        </w:r>
        <w:r w:rsidRPr="005B2FD2">
          <w:rPr>
            <w:rFonts w:eastAsia="맑은 고딕"/>
            <w:highlight w:val="yellow"/>
            <w:lang w:val="en-US" w:eastAsia="zh-CN" w:bidi="ar"/>
          </w:rPr>
          <w:t xml:space="preserve"> support dynamic </w:t>
        </w:r>
        <w:r>
          <w:rPr>
            <w:rFonts w:eastAsia="맑은 고딕" w:hint="eastAsia"/>
            <w:highlight w:val="yellow"/>
            <w:lang w:val="en-US" w:eastAsia="ko-KR" w:bidi="ar"/>
          </w:rPr>
          <w:t>(</w:t>
        </w:r>
        <w:r w:rsidRPr="00D67CB4">
          <w:rPr>
            <w:rFonts w:eastAsia="맑은 고딕" w:hint="eastAsia"/>
            <w:highlight w:val="yellow"/>
            <w:lang w:val="en-US" w:eastAsia="ko-KR" w:bidi="ar"/>
          </w:rPr>
          <w:t xml:space="preserve">e.g. </w:t>
        </w:r>
        <w:r w:rsidRPr="00D67CB4">
          <w:rPr>
            <w:rFonts w:eastAsia="맑은 고딕"/>
            <w:highlight w:val="yellow"/>
            <w:lang w:val="en-US" w:eastAsia="ko-KR" w:bidi="ar"/>
          </w:rPr>
          <w:t>automated</w:t>
        </w:r>
        <w:r w:rsidRPr="00D67CB4">
          <w:rPr>
            <w:rFonts w:eastAsia="맑은 고딕" w:hint="eastAsia"/>
            <w:highlight w:val="yellow"/>
            <w:lang w:val="en-US" w:eastAsia="ko-KR" w:bidi="ar"/>
          </w:rPr>
          <w:t xml:space="preserve">) </w:t>
        </w:r>
        <w:r w:rsidRPr="00D67CB4">
          <w:rPr>
            <w:rFonts w:eastAsia="맑은 고딕"/>
            <w:highlight w:val="yellow"/>
            <w:lang w:val="en-US" w:eastAsia="zh-CN" w:bidi="ar"/>
          </w:rPr>
          <w:t xml:space="preserve">NF </w:t>
        </w:r>
        <w:r w:rsidRPr="005B2FD2">
          <w:rPr>
            <w:rFonts w:eastAsia="맑은 고딕"/>
            <w:highlight w:val="yellow"/>
            <w:lang w:val="en-US" w:eastAsia="zh-CN" w:bidi="ar"/>
          </w:rPr>
          <w:t>deployment</w:t>
        </w:r>
      </w:ins>
      <w:r w:rsidR="001A05BF">
        <w:rPr>
          <w:rFonts w:eastAsia="맑은 고딕" w:hint="eastAsia"/>
          <w:lang w:val="en-US" w:eastAsia="ko-KR" w:bidi="ar"/>
        </w:rPr>
        <w:t>.</w:t>
      </w:r>
    </w:p>
    <w:p w14:paraId="25809D98" w14:textId="2907BE0B" w:rsidR="00C52AFA" w:rsidRPr="000B3646" w:rsidDel="006126EC" w:rsidRDefault="00057755" w:rsidP="00C52AFA">
      <w:pPr>
        <w:pStyle w:val="B1"/>
        <w:rPr>
          <w:ins w:id="56" w:author="OPPO_S2-2508298" w:date="2025-10-08T07:05:00Z" w16du:dateUtc="2025-10-07T22:05:00Z"/>
          <w:del w:id="57" w:author="Penholder_proposal_r05" w:date="2025-10-14T14:19:00Z" w16du:dateUtc="2025-10-14T05:19:00Z"/>
          <w:lang w:eastAsia="ko-KR"/>
        </w:rPr>
      </w:pPr>
      <w:ins w:id="58" w:author="Penholder" w:date="2025-10-08T07:15:00Z" w16du:dateUtc="2025-10-07T22:15:00Z">
        <w:del w:id="59" w:author="Penholder_proposal_r05" w:date="2025-10-14T14:19:00Z" w16du:dateUtc="2025-10-14T05:19:00Z">
          <w:r w:rsidRPr="000B3646" w:rsidDel="006126EC">
            <w:rPr>
              <w:rFonts w:eastAsia="맑은 고딕" w:hint="eastAsia"/>
              <w:lang w:eastAsia="ko-KR"/>
            </w:rPr>
            <w:delText>18</w:delText>
          </w:r>
        </w:del>
      </w:ins>
      <w:ins w:id="60" w:author="OPPO_S2-2508298" w:date="2025-10-08T07:05:00Z" w16du:dateUtc="2025-10-07T22:05:00Z">
        <w:del w:id="61" w:author="Penholder_proposal_r05" w:date="2025-10-14T14:19:00Z" w16du:dateUtc="2025-10-14T05:19:00Z">
          <w:r w:rsidR="00C52AFA" w:rsidRPr="000B3646" w:rsidDel="006126EC">
            <w:rPr>
              <w:lang w:eastAsia="ko-KR"/>
            </w:rPr>
            <w:delText>.</w:delText>
          </w:r>
          <w:r w:rsidR="00C52AFA" w:rsidRPr="000B3646" w:rsidDel="006126EC">
            <w:rPr>
              <w:lang w:eastAsia="ko-KR"/>
            </w:rPr>
            <w:tab/>
          </w:r>
        </w:del>
      </w:ins>
      <w:ins w:id="62" w:author="Penholder_proposal_r03" w:date="2025-10-14T09:49:00Z" w16du:dateUtc="2025-10-14T00:49:00Z">
        <w:del w:id="63" w:author="Penholder_proposal_r05" w:date="2025-10-14T14:19:00Z" w16du:dateUtc="2025-10-14T05:19:00Z">
          <w:r w:rsidR="0020611D" w:rsidRPr="000B3646" w:rsidDel="006126EC">
            <w:rPr>
              <w:rFonts w:eastAsia="맑은 고딕" w:hint="eastAsia"/>
              <w:lang w:eastAsia="ko-KR"/>
            </w:rPr>
            <w:delText>The 6G System shall s</w:delText>
          </w:r>
        </w:del>
      </w:ins>
      <w:ins w:id="64" w:author="OPPO_S2-2508298" w:date="2025-10-08T07:05:00Z" w16du:dateUtc="2025-10-07T22:05:00Z">
        <w:del w:id="65" w:author="Penholder_proposal_r05" w:date="2025-10-14T14:19:00Z" w16du:dateUtc="2025-10-14T05:19:00Z">
          <w:r w:rsidR="00C52AFA" w:rsidRPr="000B3646" w:rsidDel="006126EC">
            <w:rPr>
              <w:lang w:eastAsia="ko-KR"/>
            </w:rPr>
            <w:delText>upport various session and service continuity mode(s) defined in 5GS</w:delText>
          </w:r>
        </w:del>
      </w:ins>
      <w:ins w:id="66" w:author="Penholder_proposal_r03" w:date="2025-10-14T11:17:00Z" w16du:dateUtc="2025-10-14T02:17:00Z">
        <w:del w:id="67" w:author="Penholder_proposal_r05" w:date="2025-10-14T14:19:00Z" w16du:dateUtc="2025-10-14T05:19:00Z">
          <w:r w:rsidR="00423045" w:rsidRPr="000B3646" w:rsidDel="006126EC">
            <w:rPr>
              <w:rFonts w:eastAsia="맑은 고딕" w:hint="eastAsia"/>
              <w:lang w:eastAsia="ko-KR"/>
            </w:rPr>
            <w:delText>(i.e. SSC mode 1, 2, 3)</w:delText>
          </w:r>
        </w:del>
      </w:ins>
      <w:ins w:id="68" w:author="OPPO_S2-2508298" w:date="2025-10-08T07:05:00Z" w16du:dateUtc="2025-10-07T22:05:00Z">
        <w:del w:id="69" w:author="Penholder_proposal_r05" w:date="2025-10-14T14:19:00Z" w16du:dateUtc="2025-10-14T05:19:00Z">
          <w:r w:rsidR="00C52AFA" w:rsidRPr="000B3646" w:rsidDel="006126EC">
            <w:rPr>
              <w:lang w:eastAsia="ko-KR"/>
            </w:rPr>
            <w:delText xml:space="preserve"> to accommodate different requirements of the application during UE mobility.</w:delText>
          </w:r>
        </w:del>
      </w:ins>
    </w:p>
    <w:p w14:paraId="57EB11FC" w14:textId="551565B1" w:rsidR="00C52AFA" w:rsidRPr="00C52AFA" w:rsidDel="006126EC" w:rsidRDefault="00057755" w:rsidP="00C52AFA">
      <w:pPr>
        <w:pStyle w:val="B1"/>
        <w:rPr>
          <w:ins w:id="70" w:author="OPPO_S2-2508298" w:date="2025-10-08T07:05:00Z" w16du:dateUtc="2025-10-07T22:05:00Z"/>
          <w:del w:id="71" w:author="Penholder_proposal_r05" w:date="2025-10-14T14:19:00Z" w16du:dateUtc="2025-10-14T05:19:00Z"/>
          <w:lang w:eastAsia="ko-KR"/>
        </w:rPr>
      </w:pPr>
      <w:ins w:id="72" w:author="Penholder" w:date="2025-10-08T07:15:00Z" w16du:dateUtc="2025-10-07T22:15:00Z">
        <w:del w:id="73" w:author="Penholder_proposal_r05" w:date="2025-10-14T14:19:00Z" w16du:dateUtc="2025-10-14T05:19:00Z">
          <w:r w:rsidRPr="000B3646" w:rsidDel="006126EC">
            <w:rPr>
              <w:rFonts w:eastAsia="맑은 고딕" w:hint="eastAsia"/>
              <w:lang w:eastAsia="ko-KR"/>
            </w:rPr>
            <w:delText>22</w:delText>
          </w:r>
        </w:del>
      </w:ins>
      <w:ins w:id="74" w:author="OPPO_S2-2508298" w:date="2025-10-08T07:05:00Z" w16du:dateUtc="2025-10-07T22:05:00Z">
        <w:del w:id="75" w:author="Penholder_proposal_r05" w:date="2025-10-14T14:19:00Z" w16du:dateUtc="2025-10-14T05:19:00Z">
          <w:r w:rsidR="00C52AFA" w:rsidRPr="000B3646" w:rsidDel="006126EC">
            <w:rPr>
              <w:lang w:eastAsia="ko-KR"/>
            </w:rPr>
            <w:delText>.</w:delText>
          </w:r>
          <w:r w:rsidR="00C52AFA" w:rsidRPr="000B3646" w:rsidDel="006126EC">
            <w:rPr>
              <w:lang w:eastAsia="ko-KR"/>
            </w:rPr>
            <w:tab/>
          </w:r>
        </w:del>
      </w:ins>
      <w:ins w:id="76" w:author="Penholder_proposal_r03" w:date="2025-10-14T09:49:00Z" w16du:dateUtc="2025-10-14T00:49:00Z">
        <w:del w:id="77" w:author="Penholder_proposal_r05" w:date="2025-10-14T14:19:00Z" w16du:dateUtc="2025-10-14T05:19:00Z">
          <w:r w:rsidR="0020611D" w:rsidRPr="000B3646" w:rsidDel="006126EC">
            <w:rPr>
              <w:rFonts w:eastAsia="맑은 고딕" w:hint="eastAsia"/>
              <w:lang w:eastAsia="ko-KR"/>
            </w:rPr>
            <w:delText>The 6G System shall s</w:delText>
          </w:r>
        </w:del>
      </w:ins>
      <w:ins w:id="78" w:author="OPPO_S2-2508298" w:date="2025-10-08T07:05:00Z" w16du:dateUtc="2025-10-07T22:05:00Z">
        <w:del w:id="79" w:author="Penholder_proposal_r05" w:date="2025-10-14T14:19:00Z" w16du:dateUtc="2025-10-14T05:19:00Z">
          <w:r w:rsidR="00C52AFA" w:rsidRPr="000B3646" w:rsidDel="006126EC">
            <w:rPr>
              <w:lang w:eastAsia="ko-KR"/>
            </w:rPr>
            <w:delText>upport access to applications (including 3rd party applications) with low latency requirements hosted close to the access network within the operator trust domain.</w:delText>
          </w:r>
        </w:del>
      </w:ins>
    </w:p>
    <w:p w14:paraId="138A4616" w14:textId="5815E615" w:rsidR="00C52AFA" w:rsidRPr="00C52AFA" w:rsidRDefault="00C52AFA" w:rsidP="00C52AFA">
      <w:pPr>
        <w:rPr>
          <w:rFonts w:eastAsia="맑은 고딕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9C564" w14:textId="77777777" w:rsidR="00355619" w:rsidRPr="009D7F0C" w:rsidRDefault="00355619">
      <w:r w:rsidRPr="009D7F0C">
        <w:separator/>
      </w:r>
    </w:p>
  </w:endnote>
  <w:endnote w:type="continuationSeparator" w:id="0">
    <w:p w14:paraId="3A9C3854" w14:textId="77777777" w:rsidR="00355619" w:rsidRPr="009D7F0C" w:rsidRDefault="00355619">
      <w:r w:rsidRPr="009D7F0C">
        <w:continuationSeparator/>
      </w:r>
    </w:p>
  </w:endnote>
  <w:endnote w:type="continuationNotice" w:id="1">
    <w:p w14:paraId="5BDE3DE5" w14:textId="77777777" w:rsidR="00355619" w:rsidRPr="009D7F0C" w:rsidRDefault="003556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B82C" w14:textId="77777777" w:rsidR="00355619" w:rsidRPr="009D7F0C" w:rsidRDefault="00355619">
      <w:r w:rsidRPr="009D7F0C">
        <w:separator/>
      </w:r>
    </w:p>
  </w:footnote>
  <w:footnote w:type="continuationSeparator" w:id="0">
    <w:p w14:paraId="22D4C591" w14:textId="77777777" w:rsidR="00355619" w:rsidRPr="009D7F0C" w:rsidRDefault="00355619">
      <w:r w:rsidRPr="009D7F0C">
        <w:continuationSeparator/>
      </w:r>
    </w:p>
  </w:footnote>
  <w:footnote w:type="continuationNotice" w:id="1">
    <w:p w14:paraId="7CBBA916" w14:textId="77777777" w:rsidR="00355619" w:rsidRPr="009D7F0C" w:rsidRDefault="003556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S2-2508298">
    <w15:presenceInfo w15:providerId="None" w15:userId="OPPO_S2-2508298"/>
  </w15:person>
  <w15:person w15:author="CATT_S2-2508321">
    <w15:presenceInfo w15:providerId="None" w15:userId="CATT_S2-2508321"/>
  </w15:person>
  <w15:person w15:author="LGE_S2-2508548">
    <w15:presenceInfo w15:providerId="None" w15:userId="LGE_S2-2508548"/>
  </w15:person>
  <w15:person w15:author="Samsung_S2-2508725">
    <w15:presenceInfo w15:providerId="None" w15:userId="Samsung_S2-2508725"/>
  </w15:person>
  <w15:person w15:author="Nokia_S2-2508977">
    <w15:presenceInfo w15:providerId="None" w15:userId="Nokia_S2-2508977"/>
  </w15:person>
  <w15:person w15:author="CSCN_S2-2508983">
    <w15:presenceInfo w15:providerId="None" w15:userId="CSCN_S2-2508983"/>
  </w15:person>
  <w15:person w15:author="Penholder_proposal_r03">
    <w15:presenceInfo w15:providerId="None" w15:userId="Penholder_proposal_r03"/>
  </w15:person>
  <w15:person w15:author="Penholder_proposal">
    <w15:presenceInfo w15:providerId="None" w15:userId="Penholder_proposal"/>
  </w15:person>
  <w15:person w15:author="Penholder_proposal_r05">
    <w15:presenceInfo w15:providerId="None" w15:userId="Penholder_proposal_r05"/>
  </w15:person>
  <w15:person w15:author="Myungjune@LGE">
    <w15:presenceInfo w15:providerId="None" w15:userId="Myungjune@LGE"/>
  </w15:person>
  <w15:person w15:author="Myungjune@LGE_r01">
    <w15:presenceInfo w15:providerId="None" w15:userId="Myungjune@LGE_r01"/>
  </w15:person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0C1D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37698"/>
    <w:rsid w:val="00040FAF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295"/>
    <w:rsid w:val="001D6911"/>
    <w:rsid w:val="001E23E8"/>
    <w:rsid w:val="001E26CD"/>
    <w:rsid w:val="001E2A0E"/>
    <w:rsid w:val="001E460B"/>
    <w:rsid w:val="001E4AD8"/>
    <w:rsid w:val="001E5F0E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212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813"/>
    <w:rsid w:val="00E12048"/>
    <w:rsid w:val="00E1260C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5</cp:revision>
  <cp:lastPrinted>1900-01-01T17:00:00Z</cp:lastPrinted>
  <dcterms:created xsi:type="dcterms:W3CDTF">2025-10-15T23:54:00Z</dcterms:created>
  <dcterms:modified xsi:type="dcterms:W3CDTF">2025-10-16T02:38:00Z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